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36EED" w14:textId="3FE2CC90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254BE3">
        <w:rPr>
          <w:b/>
          <w:noProof/>
          <w:sz w:val="24"/>
        </w:rPr>
        <w:t>7</w:t>
      </w:r>
      <w:r w:rsidR="00546BAA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2A4A9E">
        <w:rPr>
          <w:b/>
          <w:i/>
          <w:noProof/>
          <w:sz w:val="28"/>
        </w:rPr>
        <w:t>R2-240</w:t>
      </w:r>
      <w:r w:rsidR="00F10597">
        <w:rPr>
          <w:b/>
          <w:i/>
          <w:noProof/>
          <w:sz w:val="28"/>
        </w:rPr>
        <w:t>8813</w:t>
      </w:r>
      <w:r w:rsidR="002A4A9E">
        <w:rPr>
          <w:b/>
          <w:i/>
          <w:noProof/>
          <w:sz w:val="28"/>
        </w:rPr>
        <w:t xml:space="preserve"> </w:t>
      </w:r>
    </w:p>
    <w:p w14:paraId="59C36B03" w14:textId="40AEF14C" w:rsidR="00345B35" w:rsidRDefault="0027777C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Hefei</w:t>
      </w:r>
      <w:r w:rsidR="00254BE3" w:rsidRPr="00254BE3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China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October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</w:t>
      </w:r>
      <w:r w:rsidR="000D1E98">
        <w:rPr>
          <w:rFonts w:cs="Arial"/>
          <w:b/>
          <w:color w:val="000000"/>
          <w:kern w:val="2"/>
          <w:sz w:val="24"/>
        </w:rPr>
        <w:t>1</w:t>
      </w:r>
      <w:r w:rsidR="00546BAA">
        <w:rPr>
          <w:rFonts w:cs="Arial"/>
          <w:b/>
          <w:color w:val="000000"/>
          <w:kern w:val="2"/>
          <w:sz w:val="24"/>
        </w:rPr>
        <w:t>4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</w:t>
      </w:r>
      <w:r w:rsidR="00546BAA">
        <w:rPr>
          <w:rFonts w:cs="Arial"/>
          <w:b/>
          <w:color w:val="000000"/>
          <w:kern w:val="2"/>
          <w:sz w:val="24"/>
        </w:rPr>
        <w:t>18</w:t>
      </w:r>
      <w:r w:rsidR="00546BAA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54BE3">
        <w:rPr>
          <w:rFonts w:cs="Arial"/>
          <w:b/>
          <w:color w:val="000000"/>
          <w:kern w:val="2"/>
          <w:sz w:val="24"/>
        </w:rPr>
        <w:t xml:space="preserve"> </w:t>
      </w:r>
      <w:r w:rsidR="00294D10" w:rsidRPr="00294D10">
        <w:rPr>
          <w:rFonts w:cs="Arial"/>
          <w:b/>
          <w:color w:val="000000"/>
          <w:kern w:val="2"/>
          <w:sz w:val="24"/>
        </w:rPr>
        <w:t>202</w:t>
      </w:r>
      <w:r w:rsidR="00477B1B"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53641C3D" w:rsidR="00345B35" w:rsidRDefault="002E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254BE3">
                <w:rPr>
                  <w:b/>
                  <w:noProof/>
                  <w:sz w:val="28"/>
                </w:rPr>
                <w:t>2</w:t>
              </w:r>
              <w:r w:rsidR="00294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82CE5C8" w:rsidR="00345B35" w:rsidRDefault="002A4A9E">
            <w:pPr>
              <w:pStyle w:val="CRCoverPage"/>
              <w:spacing w:after="0"/>
              <w:rPr>
                <w:noProof/>
              </w:rPr>
            </w:pPr>
            <w:r w:rsidRPr="002A4A9E">
              <w:rPr>
                <w:b/>
                <w:noProof/>
                <w:sz w:val="28"/>
              </w:rPr>
              <w:t>1901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5D1F2C5D" w:rsidR="00345B35" w:rsidRDefault="002777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3E932DD9" w:rsidR="00345B35" w:rsidRPr="00345B35" w:rsidRDefault="002E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</w:t>
              </w:r>
              <w:r w:rsidR="00E80BD7">
                <w:rPr>
                  <w:b/>
                  <w:noProof/>
                  <w:sz w:val="28"/>
                </w:rPr>
                <w:t>10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56BC3B9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t>Correction</w:t>
            </w:r>
            <w:r w:rsidR="0037057D">
              <w:t xml:space="preserve"> </w:t>
            </w:r>
            <w:r>
              <w:t xml:space="preserve">on </w:t>
            </w:r>
            <w:r w:rsidR="00254BE3">
              <w:t xml:space="preserve">use of </w:t>
            </w:r>
            <w:r w:rsidR="00254BE3" w:rsidRPr="00254BE3">
              <w:t xml:space="preserve">recommended </w:t>
            </w:r>
            <w:r w:rsidR="00254BE3">
              <w:t>of</w:t>
            </w:r>
            <w:r w:rsidR="00254BE3" w:rsidRPr="00254BE3">
              <w:t xml:space="preserve"> IAB</w:t>
            </w:r>
            <w:r w:rsidR="00254BE3">
              <w:t xml:space="preserve">-MT </w:t>
            </w:r>
            <w:r w:rsidR="00254BE3" w:rsidRPr="00254BE3">
              <w:t>beam indication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47A6B0AF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7777C">
              <w:rPr>
                <w:noProof/>
              </w:rPr>
              <w:t>, 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2E0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438F7FF4" w:rsidR="00345B35" w:rsidRDefault="00254BE3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1940B3DB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893671">
              <w:t>202</w:t>
            </w:r>
            <w:r w:rsidR="00254BE3" w:rsidRPr="00893671">
              <w:t>4</w:t>
            </w:r>
            <w:r w:rsidR="00893671" w:rsidRPr="00893671">
              <w:t>-</w:t>
            </w:r>
            <w:r w:rsidR="00546BAA">
              <w:t>10</w:t>
            </w:r>
            <w:r w:rsidR="00254BE3" w:rsidRPr="00893671">
              <w:t>-0</w:t>
            </w:r>
            <w:r w:rsidR="00546BAA">
              <w:t>4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5C637EAE" w:rsidR="00345B35" w:rsidRDefault="008936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5D08AB2" w:rsidR="00345B35" w:rsidRDefault="002E0A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893671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AF0ACC" w14:textId="68DF23AE" w:rsidR="00D65E0A" w:rsidRDefault="00D65E0A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RAN1 agreed on indication of r</w:t>
            </w:r>
            <w:r w:rsidRPr="00D65E0A">
              <w:rPr>
                <w:noProof/>
                <w:lang w:val="en-US"/>
              </w:rPr>
              <w:t>estricted and recommended beam</w:t>
            </w:r>
            <w:r>
              <w:rPr>
                <w:noProof/>
                <w:lang w:val="en-US"/>
              </w:rPr>
              <w:t>s</w:t>
            </w:r>
            <w:r w:rsidRPr="00D65E0A">
              <w:rPr>
                <w:noProof/>
                <w:lang w:val="en-US"/>
              </w:rPr>
              <w:t xml:space="preserve"> for IAB</w:t>
            </w:r>
            <w:r>
              <w:rPr>
                <w:noProof/>
                <w:lang w:val="en-US"/>
              </w:rPr>
              <w:t>-nodes.</w:t>
            </w:r>
          </w:p>
          <w:p w14:paraId="74DCA52E" w14:textId="1CEA8012" w:rsidR="00D65E0A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agreements were made regarding the usage:</w:t>
            </w:r>
          </w:p>
          <w:p w14:paraId="0EDDA851" w14:textId="77777777" w:rsidR="00B445F5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E9710E3" w14:textId="73261E6F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(RAN1#105)</w:t>
            </w:r>
          </w:p>
          <w:p w14:paraId="346FC1B6" w14:textId="77777777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In case of simultaneous MT/DU operation, </w:t>
            </w:r>
          </w:p>
          <w:p w14:paraId="3E6736A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parent node can dynamically indicate to the child node at least a set of restricted beams at the IAB-DU of the child node</w:t>
            </w:r>
          </w:p>
          <w:p w14:paraId="18A8DF8B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child node can dynamically report to the parent node a set of recommended beams</w:t>
            </w:r>
            <w:r w:rsidRPr="00D65E0A">
              <w:rPr>
                <w:rFonts w:ascii="Times" w:eastAsia="Batang" w:hAnsi="Times" w:cs="Times"/>
                <w:lang w:eastAsia="x-none"/>
              </w:rPr>
              <w:t>, not preferred beams, or both recommended and not preferred beams of the IAB-MT of the child node</w:t>
            </w:r>
          </w:p>
          <w:p w14:paraId="21948B6C" w14:textId="77777777" w:rsidR="00D65E0A" w:rsidRPr="00D65E0A" w:rsidRDefault="00D65E0A" w:rsidP="00D65E0A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Whether the specification supports all reporting combinations.</w:t>
            </w:r>
          </w:p>
          <w:p w14:paraId="5AB5835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Applicability to specific multiplexing cases or specific time-frequency resources</w:t>
            </w:r>
          </w:p>
          <w:p w14:paraId="007CFAB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 xml:space="preserve">FFS: Additional semi-static </w:t>
            </w:r>
            <w:proofErr w:type="spellStart"/>
            <w:r w:rsidRPr="00D65E0A">
              <w:rPr>
                <w:rFonts w:ascii="Times" w:eastAsia="Batang" w:hAnsi="Times" w:cs="Times"/>
                <w:lang w:eastAsia="x-none"/>
              </w:rPr>
              <w:t>signaling</w:t>
            </w:r>
            <w:proofErr w:type="spellEnd"/>
            <w:r w:rsidRPr="00D65E0A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55AB5BAE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Per-panel granularity in addition to per-beam granularity</w:t>
            </w:r>
          </w:p>
          <w:p w14:paraId="29E8FF33" w14:textId="77777777" w:rsid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Relationship between child IAB-MT beam indication and parent IAB-DU beam indication</w:t>
            </w:r>
          </w:p>
          <w:p w14:paraId="202111E0" w14:textId="32257FF5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Note: This does not preclude any enhancements for either DU or MT-based CLI measurement and reports</w:t>
            </w:r>
          </w:p>
          <w:p w14:paraId="2425A83A" w14:textId="52AB7559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885AA1A" w14:textId="3DA4AED9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t (RAN1#106)</w:t>
            </w:r>
          </w:p>
          <w:p w14:paraId="5533863E" w14:textId="7ADB7EF5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The child node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indication of recommended beams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to the parent node can </w:t>
            </w:r>
            <w:r w:rsidRPr="00B445F5">
              <w:rPr>
                <w:rFonts w:ascii="Times" w:eastAsia="Calibri" w:hAnsi="Times" w:cs="Times"/>
                <w:b/>
                <w:bCs/>
                <w:lang w:val="en-US" w:eastAsia="en-US"/>
              </w:rPr>
              <w:t>include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both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DL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 and/or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UL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beams.</w:t>
            </w:r>
          </w:p>
          <w:p w14:paraId="46CE94EC" w14:textId="77777777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Indication via MAC-CE or UCI transmission</w:t>
            </w:r>
          </w:p>
          <w:p w14:paraId="7E33F8B9" w14:textId="77777777" w:rsid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lastRenderedPageBreak/>
              <w:t>FFS: Definition of IAB-MT DL beams and/or IAB-MT UL beams (e.g. TCI state ID, Spatial relation information ID, RS ID (including CSI-RS, SRS, SSB, etc.))</w:t>
            </w:r>
          </w:p>
          <w:p w14:paraId="0E77618C" w14:textId="2CA84E33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Whether indication of “not preferred” beams is supported</w:t>
            </w:r>
          </w:p>
          <w:p w14:paraId="4A2F92ED" w14:textId="266A317E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4FD2948" w14:textId="61A647F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b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/>
                <w:highlight w:val="green"/>
                <w:lang w:val="en-US" w:eastAsia="zh-CN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(RAN1#106)</w:t>
            </w:r>
          </w:p>
          <w:p w14:paraId="1F2578D0" w14:textId="7777777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MAC-CE signaling from a parent node is supported for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indication of beams of an IAB-DU</w:t>
            </w: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 in the direction of which simultaneous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operation is restricted</w:t>
            </w:r>
          </w:p>
          <w:p w14:paraId="7B988C3D" w14:textId="77777777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bCs/>
                <w:lang w:val="en-US" w:eastAsia="zh-CN"/>
              </w:rPr>
              <w:t>FFS: Details of beam indication (e.g. TCI state ID, Spatial relation information ID, RS ID (including CSI-RS, SRS, SSB, etc.))</w:t>
            </w:r>
          </w:p>
          <w:p w14:paraId="323CC2B3" w14:textId="363E5DF8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lang w:val="en-US" w:eastAsia="zh-CN"/>
              </w:rPr>
              <w:t>FFS: Applicability to other beams</w:t>
            </w:r>
          </w:p>
          <w:p w14:paraId="7435E50F" w14:textId="40B1C6A0" w:rsidR="00D65E0A" w:rsidRDefault="00D65E0A" w:rsidP="00B445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BE6ADD0" w14:textId="77777777" w:rsid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our understanding that</w:t>
            </w:r>
          </w:p>
          <w:p w14:paraId="5E416539" w14:textId="6AB5515F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Restricted beams are by</w:t>
            </w:r>
            <w:r>
              <w:rPr>
                <w:noProof/>
                <w:lang w:val="en-US"/>
              </w:rPr>
              <w:t xml:space="preserve"> the</w:t>
            </w:r>
            <w:r w:rsidRPr="00BE573D">
              <w:rPr>
                <w:noProof/>
                <w:lang w:val="en-US"/>
              </w:rPr>
              <w:t xml:space="preserve"> parent </w:t>
            </w:r>
            <w:r>
              <w:rPr>
                <w:noProof/>
                <w:lang w:val="en-US"/>
              </w:rPr>
              <w:t>IAB-</w:t>
            </w:r>
            <w:r w:rsidRPr="00BE573D">
              <w:rPr>
                <w:noProof/>
                <w:lang w:val="en-US"/>
              </w:rPr>
              <w:t xml:space="preserve">node to indicate </w:t>
            </w:r>
            <w:r>
              <w:rPr>
                <w:noProof/>
                <w:lang w:val="en-US"/>
              </w:rPr>
              <w:t xml:space="preserve">a </w:t>
            </w:r>
            <w:r w:rsidRPr="00BE573D">
              <w:rPr>
                <w:noProof/>
                <w:lang w:val="en-US"/>
              </w:rPr>
              <w:t xml:space="preserve">restricted </w:t>
            </w:r>
            <w:r>
              <w:rPr>
                <w:noProof/>
                <w:lang w:val="en-US"/>
              </w:rPr>
              <w:t xml:space="preserve">use of </w:t>
            </w:r>
            <w:r w:rsidRPr="00BE573D">
              <w:rPr>
                <w:noProof/>
                <w:lang w:val="en-US"/>
              </w:rPr>
              <w:t>IAB-DU</w:t>
            </w:r>
            <w:r>
              <w:rPr>
                <w:noProof/>
                <w:lang w:val="en-US"/>
              </w:rPr>
              <w:t xml:space="preserve"> </w:t>
            </w:r>
            <w:r w:rsidRPr="00BE573D">
              <w:rPr>
                <w:noProof/>
                <w:lang w:val="en-US"/>
              </w:rPr>
              <w:t>beams.</w:t>
            </w:r>
          </w:p>
          <w:p w14:paraId="28BEECC5" w14:textId="1968D09B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Recommended beams are by </w:t>
            </w:r>
            <w:r w:rsidR="00BA4C4F">
              <w:rPr>
                <w:noProof/>
                <w:lang w:val="en-US"/>
              </w:rPr>
              <w:t xml:space="preserve">the </w:t>
            </w:r>
            <w:r w:rsidRPr="00BE573D">
              <w:rPr>
                <w:noProof/>
                <w:lang w:val="en-US"/>
              </w:rPr>
              <w:t>IAB-node to indicate</w:t>
            </w:r>
            <w:r>
              <w:rPr>
                <w:noProof/>
                <w:lang w:val="en-US"/>
              </w:rPr>
              <w:t xml:space="preserve"> </w:t>
            </w:r>
            <w:r w:rsidR="00C02245">
              <w:rPr>
                <w:noProof/>
                <w:lang w:val="en-US"/>
              </w:rPr>
              <w:t xml:space="preserve">what </w:t>
            </w:r>
            <w:r w:rsidR="00C02245" w:rsidRPr="00BE573D">
              <w:rPr>
                <w:noProof/>
                <w:lang w:val="en-US"/>
              </w:rPr>
              <w:t>IAB-MT</w:t>
            </w:r>
            <w:r w:rsidR="00C02245">
              <w:rPr>
                <w:noProof/>
                <w:lang w:val="en-US"/>
              </w:rPr>
              <w:t xml:space="preserve"> </w:t>
            </w:r>
            <w:r w:rsidR="00C02245" w:rsidRPr="00BE573D">
              <w:rPr>
                <w:noProof/>
                <w:lang w:val="en-US"/>
              </w:rPr>
              <w:t xml:space="preserve">beams </w:t>
            </w:r>
            <w:r w:rsidR="00C02245">
              <w:rPr>
                <w:noProof/>
                <w:lang w:val="en-US"/>
              </w:rPr>
              <w:t xml:space="preserve">are </w:t>
            </w:r>
            <w:r w:rsidRPr="00BE573D">
              <w:rPr>
                <w:noProof/>
                <w:lang w:val="en-US"/>
              </w:rPr>
              <w:t>preferred/recommended</w:t>
            </w:r>
            <w:r w:rsidR="00C02245">
              <w:rPr>
                <w:noProof/>
                <w:lang w:val="en-US"/>
              </w:rPr>
              <w:t xml:space="preserve"> (for </w:t>
            </w:r>
            <w:r w:rsidR="00BA4C4F">
              <w:rPr>
                <w:noProof/>
                <w:lang w:val="en-US"/>
              </w:rPr>
              <w:t>transmissions on the parent backhaul link)</w:t>
            </w:r>
            <w:r>
              <w:rPr>
                <w:noProof/>
                <w:lang w:val="en-US"/>
              </w:rPr>
              <w:t>.</w:t>
            </w:r>
          </w:p>
          <w:p w14:paraId="772B9089" w14:textId="4E9199F4" w:rsidR="00C02245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Recommend</w:t>
            </w:r>
            <w:r>
              <w:rPr>
                <w:noProof/>
                <w:lang w:val="en-US"/>
              </w:rPr>
              <w:t>ed beam indications are</w:t>
            </w:r>
            <w:r w:rsidRPr="00BE573D">
              <w:rPr>
                <w:noProof/>
                <w:lang w:val="en-US"/>
              </w:rPr>
              <w:t xml:space="preserve"> not related </w:t>
            </w:r>
            <w:r w:rsidR="00BA4C4F">
              <w:rPr>
                <w:noProof/>
                <w:lang w:val="en-US"/>
              </w:rPr>
              <w:t xml:space="preserve">to </w:t>
            </w:r>
            <w:r w:rsidRPr="00BE573D">
              <w:rPr>
                <w:noProof/>
                <w:lang w:val="en-US"/>
              </w:rPr>
              <w:t>or bound to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indication of a </w:t>
            </w:r>
            <w:r w:rsidRPr="00BE573D">
              <w:rPr>
                <w:noProof/>
                <w:lang w:val="en-US"/>
              </w:rPr>
              <w:t>restrict</w:t>
            </w:r>
            <w:r>
              <w:rPr>
                <w:noProof/>
                <w:lang w:val="en-US"/>
              </w:rPr>
              <w:t>ed beam</w:t>
            </w:r>
            <w:r w:rsidRPr="00BE573D">
              <w:rPr>
                <w:noProof/>
                <w:lang w:val="en-US"/>
              </w:rPr>
              <w:t xml:space="preserve">. 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can be indicated without any </w:t>
            </w:r>
            <w:r w:rsidR="00C02245">
              <w:rPr>
                <w:noProof/>
                <w:lang w:val="en-US"/>
              </w:rPr>
              <w:t xml:space="preserve">need for an </w:t>
            </w:r>
            <w:r w:rsidRPr="00BE573D">
              <w:rPr>
                <w:noProof/>
                <w:lang w:val="en-US"/>
              </w:rPr>
              <w:t>indication of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IAB-DU beam restriction.</w:t>
            </w:r>
          </w:p>
          <w:p w14:paraId="71019EDE" w14:textId="23A3253D" w:rsidR="00BE573D" w:rsidRP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</w:t>
            </w:r>
            <w:r w:rsidR="00BA4C4F">
              <w:rPr>
                <w:noProof/>
                <w:lang w:val="en-US"/>
              </w:rPr>
              <w:t xml:space="preserve">does not recommend on the use (or non-use, i.e., </w:t>
            </w:r>
            <w:r w:rsidR="00BA4C4F" w:rsidRPr="00BE573D">
              <w:rPr>
                <w:noProof/>
                <w:lang w:val="en-US"/>
              </w:rPr>
              <w:t>restriction</w:t>
            </w:r>
            <w:r w:rsidR="00BA4C4F">
              <w:rPr>
                <w:noProof/>
                <w:lang w:val="en-US"/>
              </w:rPr>
              <w:t>) of IAB-DU beams.</w:t>
            </w:r>
          </w:p>
          <w:p w14:paraId="0DD52E6D" w14:textId="0336ADB2" w:rsidR="00BE573D" w:rsidRP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994E46" w14:textId="3B637BCE" w:rsidR="00A879B2" w:rsidRDefault="00BA4C4F" w:rsidP="004E77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Opposite to above agreements, Rel-17 TS38.321 states that “</w:t>
            </w:r>
            <w:r w:rsidRPr="00BA4C4F">
              <w:rPr>
                <w:noProof/>
                <w:lang w:val="en-US"/>
              </w:rPr>
              <w:t xml:space="preserve">IAB-MT Recommended Beam Indication MAC CE is used by an IAB-node to indicate to its parent node </w:t>
            </w:r>
            <w:r w:rsidRPr="00BA4C4F">
              <w:rPr>
                <w:b/>
                <w:bCs/>
                <w:noProof/>
                <w:lang w:val="en-US"/>
              </w:rPr>
              <w:t>recommendations for such a restriction</w:t>
            </w:r>
            <w:r>
              <w:rPr>
                <w:noProof/>
                <w:lang w:val="en-US"/>
              </w:rPr>
              <w:t>”</w:t>
            </w:r>
          </w:p>
          <w:p w14:paraId="009223DC" w14:textId="750D5823" w:rsidR="004E774A" w:rsidRPr="00C86F00" w:rsidRDefault="004E774A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F4647" w14:textId="131C1429" w:rsidR="00BA4C4F" w:rsidRDefault="00BA4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</w:p>
          <w:p w14:paraId="7111FAE4" w14:textId="77777777" w:rsid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65E0A">
              <w:rPr>
                <w:b/>
                <w:bCs/>
                <w:noProof/>
              </w:rPr>
              <w:t>5.18.26</w:t>
            </w:r>
            <w:r w:rsidRPr="00D65E0A">
              <w:rPr>
                <w:b/>
                <w:bCs/>
                <w:noProof/>
              </w:rPr>
              <w:tab/>
              <w:t>Restricted and recommended beam indication for IAB</w:t>
            </w:r>
          </w:p>
          <w:p w14:paraId="0631F899" w14:textId="77777777" w:rsidR="00D65E0A" w:rsidRP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9DD7CD7" w14:textId="114FC5A8" w:rsidR="00D65E0A" w:rsidRDefault="00D65E0A" w:rsidP="00D65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Child IAB-DU Restricted Beam Indication MAC CE is used by an IAB-node to indicate to its child node spatial resources and associated frequency information where simultaneous transmission/reception from the IAB-MT and </w:t>
            </w:r>
            <w:r w:rsidRPr="00BA4C4F">
              <w:rPr>
                <w:noProof/>
              </w:rPr>
              <w:t>transmission from the IAB-DU cells is restricted. IAB-MT Recommended Beam Indication MAC CE is used by an IAB-node to indicate to its</w:t>
            </w:r>
            <w:r>
              <w:rPr>
                <w:noProof/>
              </w:rPr>
              <w:t xml:space="preserve"> parent </w:t>
            </w:r>
            <w:r w:rsidRPr="00BA4C4F">
              <w:rPr>
                <w:noProof/>
              </w:rPr>
              <w:t xml:space="preserve">node recommendations </w:t>
            </w:r>
            <w:r w:rsidRPr="00534BAB">
              <w:rPr>
                <w:strike/>
                <w:noProof/>
                <w:color w:val="FF0000"/>
              </w:rPr>
              <w:t>for such a restriction</w:t>
            </w:r>
            <w:r w:rsidR="00534BAB" w:rsidRPr="00534BAB">
              <w:rPr>
                <w:noProof/>
                <w:color w:val="FF0000"/>
              </w:rPr>
              <w:t xml:space="preserve"> </w:t>
            </w:r>
            <w:r w:rsidR="00174F83" w:rsidRPr="00174F83">
              <w:rPr>
                <w:noProof/>
                <w:color w:val="FF0000"/>
              </w:rPr>
              <w:t>spatial resources and associated frequency information for transmission/reception from and to the IAB-MT of the IAB-node, based on the observed interference level at the IAB-node from the parent node transmissions</w:t>
            </w:r>
            <w:r w:rsidRPr="00BA4C4F">
              <w:rPr>
                <w:noProof/>
              </w:rPr>
              <w:t>.</w:t>
            </w:r>
            <w:r>
              <w:rPr>
                <w:noProof/>
              </w:rPr>
              <w:t xml:space="preserve">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      </w:r>
          </w:p>
          <w:p w14:paraId="60188FE6" w14:textId="77777777" w:rsidR="00893671" w:rsidRDefault="00893671" w:rsidP="00D65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48D2246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SA, (NG)EN-DC, NE-DC,NR-DC 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7E85BCEA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Measurements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0B620989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the </w:t>
            </w:r>
            <w:r w:rsidR="00597AA3">
              <w:rPr>
                <w:noProof/>
              </w:rPr>
              <w:t xml:space="preserve">IAB-node and its parent node may be misasligned </w:t>
            </w:r>
            <w:r w:rsidR="00022870">
              <w:rPr>
                <w:noProof/>
              </w:rPr>
              <w:t xml:space="preserve">in the interpretation about </w:t>
            </w:r>
            <w:r w:rsidR="00476902">
              <w:rPr>
                <w:noProof/>
              </w:rPr>
              <w:t>which beam to use</w:t>
            </w:r>
            <w:r>
              <w:rPr>
                <w:noProof/>
              </w:rPr>
              <w:t xml:space="preserve">.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2330847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2.</w:t>
            </w:r>
            <w:r>
              <w:rPr>
                <w:noProof/>
              </w:rPr>
              <w:tab/>
              <w:t xml:space="preserve"> If the UE is implemented according to the CR and the network is not, there is no inter-operability issue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777133" w:rsidR="00345B35" w:rsidRPr="00721DE3" w:rsidRDefault="001C35F3" w:rsidP="00487201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E60125">
              <w:rPr>
                <w:noProof/>
              </w:rPr>
              <w:t>the</w:t>
            </w:r>
            <w:r w:rsidR="00487201">
              <w:rPr>
                <w:noProof/>
              </w:rPr>
              <w:t xml:space="preserve"> use of recommended IAB-MT beam indications is wrongly described and leads to ambiguous interpretation at IAB-node and its parent node.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4FADD9D" w:rsidR="00345B35" w:rsidRDefault="00534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5.18.26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DA92C91" w14:textId="77777777" w:rsidR="006E63B2" w:rsidRPr="00CF0B9D" w:rsidRDefault="006E63B2" w:rsidP="006E63B2">
      <w:pPr>
        <w:pStyle w:val="Heading3"/>
        <w:rPr>
          <w:lang w:eastAsia="ko-KR"/>
        </w:rPr>
      </w:pPr>
      <w:bookmarkStart w:id="16" w:name="_Toc171712875"/>
      <w:bookmarkStart w:id="17" w:name="_Toc29239863"/>
      <w:bookmarkStart w:id="18" w:name="_Toc37296225"/>
      <w:bookmarkStart w:id="19" w:name="_Toc46490352"/>
      <w:bookmarkStart w:id="20" w:name="_Toc52752047"/>
      <w:bookmarkStart w:id="21" w:name="_Toc52796509"/>
      <w:bookmarkStart w:id="22" w:name="_Toc146701172"/>
      <w:bookmarkStart w:id="23" w:name="_Toc60777158"/>
      <w:bookmarkStart w:id="24" w:name="_Toc131064883"/>
      <w:bookmarkStart w:id="25" w:name="_Hlk54206873"/>
      <w:bookmarkStart w:id="26" w:name="_Toc131023587"/>
      <w:r w:rsidRPr="00CF0B9D">
        <w:rPr>
          <w:lang w:eastAsia="ko-KR"/>
        </w:rPr>
        <w:t>5.</w:t>
      </w:r>
      <w:r w:rsidRPr="00CF0B9D">
        <w:rPr>
          <w:rFonts w:eastAsia="SimSun"/>
          <w:lang w:eastAsia="zh-CN"/>
        </w:rPr>
        <w:t>18.26</w:t>
      </w:r>
      <w:r w:rsidRPr="00CF0B9D">
        <w:rPr>
          <w:lang w:eastAsia="ko-KR"/>
        </w:rPr>
        <w:tab/>
        <w:t>Restricted and recommended beam indication for IAB</w:t>
      </w:r>
    </w:p>
    <w:p w14:paraId="1E1F837B" w14:textId="05F5FA6D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 xml:space="preserve">Child IAB-DU Restricted Beam Indication MAC CE is used by an IAB-node to indicate to its child node spatial resources and associated frequency information where simultaneous transmission/reception from the IAB-MT and transmission from the IAB-DU cells is restricted. </w:t>
      </w:r>
      <w:r w:rsidRPr="00CF0B9D">
        <w:rPr>
          <w:noProof/>
        </w:rPr>
        <w:t xml:space="preserve">IAB-MT Recommended Beam Indication MAC CE is used by an IAB-node to indicate to its parent node recommendations for </w:t>
      </w:r>
      <w:del w:id="27" w:author="Ericsson" w:date="2024-08-02T15:57:00Z" w16du:dateUtc="2024-08-02T12:57:00Z">
        <w:r w:rsidRPr="00CF0B9D" w:rsidDel="006E63B2">
          <w:rPr>
            <w:noProof/>
          </w:rPr>
          <w:delText>such a restriction</w:delText>
        </w:r>
      </w:del>
      <w:ins w:id="28" w:author="Ericsson" w:date="2024-10-03T09:42:00Z" w16du:dateUtc="2024-10-03T06:42:00Z">
        <w:r w:rsidR="0012688D" w:rsidRPr="0012688D">
          <w:t xml:space="preserve"> </w:t>
        </w:r>
        <w:r w:rsidR="0012688D" w:rsidRPr="0012688D">
          <w:rPr>
            <w:noProof/>
          </w:rPr>
          <w:t>spatial resources and associated frequency information for transmission/reception from and to the IAB-MT of the IAB-node, based on the observed interference level at the IAB-node from the parent node transmissions</w:t>
        </w:r>
      </w:ins>
      <w:r w:rsidRPr="00CF0B9D">
        <w:rPr>
          <w:noProof/>
        </w:rPr>
        <w:t>. Time resources where these restrictions/recommendations can apply are indicated via RRC,</w:t>
      </w:r>
      <w:r w:rsidRPr="00CF0B9D">
        <w:t xml:space="preserve"> </w:t>
      </w:r>
      <w:r w:rsidRPr="00CF0B9D">
        <w:rPr>
          <w:noProof/>
        </w:rPr>
        <w:t>while the MAC CE further selects from these time resources the specific time resource configuration (comprising a list of slot indices) to which information provided in the MAC CE applies.</w:t>
      </w:r>
    </w:p>
    <w:p w14:paraId="3A03C021" w14:textId="77777777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>Upon reception of a Child IAB-DU Restricted Beam Indication MAC CE the IAB-node shall:</w:t>
      </w:r>
    </w:p>
    <w:p w14:paraId="3CEE7F8A" w14:textId="77777777" w:rsidR="006E63B2" w:rsidRPr="00CF0B9D" w:rsidRDefault="006E63B2" w:rsidP="006E63B2">
      <w:pPr>
        <w:pStyle w:val="B1"/>
        <w:rPr>
          <w:lang w:eastAsia="ko-KR"/>
        </w:rPr>
      </w:pPr>
      <w:r w:rsidRPr="00CF0B9D">
        <w:rPr>
          <w:lang w:eastAsia="ko-KR"/>
        </w:rPr>
        <w:t>-</w:t>
      </w:r>
      <w:r w:rsidRPr="00CF0B9D">
        <w:rPr>
          <w:lang w:eastAsia="ko-KR"/>
        </w:rPr>
        <w:tab/>
        <w:t>a</w:t>
      </w:r>
      <w:r w:rsidRPr="00CF0B9D">
        <w:rPr>
          <w:noProof/>
          <w:lang w:eastAsia="zh-CN"/>
        </w:rPr>
        <w:t xml:space="preserve">pply the configuration signalled in the MAC CE to the time slots indicated in </w:t>
      </w:r>
      <w:r w:rsidRPr="00CF0B9D">
        <w:rPr>
          <w:i/>
          <w:noProof/>
        </w:rPr>
        <w:t>IAB-ResourceConfig</w:t>
      </w:r>
      <w:r w:rsidRPr="00CF0B9D">
        <w:rPr>
          <w:noProof/>
        </w:rPr>
        <w:t xml:space="preserve"> (</w:t>
      </w:r>
      <w:r w:rsidRPr="00CF0B9D">
        <w:t xml:space="preserve">as specified in TS 38.331 [5]) </w:t>
      </w:r>
      <w:r w:rsidRPr="00CF0B9D">
        <w:rPr>
          <w:noProof/>
        </w:rPr>
        <w:t xml:space="preserve">which contains </w:t>
      </w:r>
      <w:r w:rsidRPr="00CF0B9D">
        <w:rPr>
          <w:i/>
          <w:noProof/>
        </w:rPr>
        <w:t>iab-ResourceConfigID</w:t>
      </w:r>
      <w:r w:rsidRPr="00CF0B9D">
        <w:rPr>
          <w:noProof/>
        </w:rPr>
        <w:t xml:space="preserve"> parameter </w:t>
      </w:r>
      <w:r w:rsidRPr="00CF0B9D">
        <w:rPr>
          <w:noProof/>
          <w:lang w:eastAsia="zh-CN"/>
        </w:rPr>
        <w:t xml:space="preserve">which matches the </w:t>
      </w:r>
      <w:r w:rsidRPr="00CF0B9D">
        <w:rPr>
          <w:noProof/>
        </w:rPr>
        <w:t>Resource Configuration ID</w:t>
      </w:r>
      <w:r w:rsidRPr="00CF0B9D">
        <w:rPr>
          <w:noProof/>
          <w:lang w:eastAsia="zh-CN"/>
        </w:rPr>
        <w:t xml:space="preserve"> field of the MAC CE.</w:t>
      </w:r>
    </w:p>
    <w:p w14:paraId="249FAAE6" w14:textId="77777777" w:rsidR="006E63B2" w:rsidRPr="00CF0B9D" w:rsidRDefault="006E63B2" w:rsidP="006E63B2">
      <w:r w:rsidRPr="00CF0B9D">
        <w:t>The MAC entity may:</w:t>
      </w:r>
    </w:p>
    <w:p w14:paraId="1C6C0443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if an IAB-MT Recommended Beam Indication query has not been triggered:</w:t>
      </w:r>
    </w:p>
    <w:p w14:paraId="76EC357C" w14:textId="77777777" w:rsidR="006E63B2" w:rsidRPr="00CF0B9D" w:rsidRDefault="006E63B2" w:rsidP="006E63B2">
      <w:pPr>
        <w:pStyle w:val="B2"/>
      </w:pPr>
      <w:r w:rsidRPr="00CF0B9D">
        <w:t>2&gt;</w:t>
      </w:r>
      <w:r w:rsidRPr="00CF0B9D">
        <w:tab/>
        <w:t>trigger an IAB-MT Recommended Beam Indication query for this Serving Cell.</w:t>
      </w:r>
    </w:p>
    <w:p w14:paraId="5ECCCA42" w14:textId="77777777" w:rsidR="006E63B2" w:rsidRPr="00CF0B9D" w:rsidRDefault="006E63B2" w:rsidP="006E63B2">
      <w:r w:rsidRPr="00CF0B9D">
        <w:t>If the MAC entity has UL resources allocated for new transmission the MAC entity shall:</w:t>
      </w:r>
    </w:p>
    <w:p w14:paraId="71783BB0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for each IAB-MT Recommended Beam Indication query that has been triggered and not cancelled:</w:t>
      </w:r>
    </w:p>
    <w:p w14:paraId="2C96B67D" w14:textId="77777777" w:rsidR="006E63B2" w:rsidRPr="00CF0B9D" w:rsidRDefault="006E63B2" w:rsidP="006E63B2">
      <w:pPr>
        <w:pStyle w:val="B2"/>
        <w:rPr>
          <w:rFonts w:eastAsia="Malgun Gothic"/>
        </w:rPr>
      </w:pPr>
      <w:r w:rsidRPr="00CF0B9D">
        <w:rPr>
          <w:rFonts w:eastAsia="Malgun Gothic"/>
        </w:rPr>
        <w:t>2&gt;</w:t>
      </w:r>
      <w:r w:rsidRPr="00CF0B9D">
        <w:rPr>
          <w:rFonts w:eastAsia="Malgun Gothic"/>
        </w:rPr>
        <w:tab/>
        <w:t xml:space="preserve">if the allocated UL resources can accommodate </w:t>
      </w:r>
      <w:proofErr w:type="gramStart"/>
      <w:r w:rsidRPr="00CF0B9D">
        <w:rPr>
          <w:rFonts w:eastAsia="Malgun Gothic"/>
        </w:rPr>
        <w:t>a</w:t>
      </w:r>
      <w:proofErr w:type="gramEnd"/>
      <w:r w:rsidRPr="00CF0B9D">
        <w:rPr>
          <w:rFonts w:eastAsia="Malgun Gothic"/>
        </w:rPr>
        <w:t xml:space="preserve"> </w:t>
      </w:r>
      <w:r w:rsidRPr="00CF0B9D">
        <w:t xml:space="preserve">IAB-MT Recommended Beam Indication </w:t>
      </w:r>
      <w:r w:rsidRPr="00CF0B9D">
        <w:rPr>
          <w:rFonts w:eastAsia="Malgun Gothic"/>
        </w:rPr>
        <w:t xml:space="preserve">MAC CE plus its </w:t>
      </w:r>
      <w:proofErr w:type="spellStart"/>
      <w:r w:rsidRPr="00CF0B9D">
        <w:rPr>
          <w:rFonts w:eastAsia="Malgun Gothic"/>
        </w:rPr>
        <w:t>subheader</w:t>
      </w:r>
      <w:proofErr w:type="spellEnd"/>
      <w:r w:rsidRPr="00CF0B9D">
        <w:rPr>
          <w:rFonts w:eastAsia="Malgun Gothic"/>
        </w:rPr>
        <w:t xml:space="preserve"> as a result of LCP as defined in clause 5.4.3.1:</w:t>
      </w:r>
    </w:p>
    <w:p w14:paraId="2CE3B44D" w14:textId="77777777" w:rsidR="006E63B2" w:rsidRPr="00CF0B9D" w:rsidRDefault="006E63B2" w:rsidP="006E63B2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 xml:space="preserve">instruct the Multiplexing and Assembly procedure to generate the </w:t>
      </w:r>
      <w:r w:rsidRPr="00CF0B9D">
        <w:t>IAB-MT Recommended Beam Indication</w:t>
      </w:r>
      <w:r w:rsidRPr="00CF0B9D">
        <w:rPr>
          <w:rFonts w:eastAsia="Malgun Gothic"/>
        </w:rPr>
        <w:t xml:space="preserve"> MAC </w:t>
      </w:r>
      <w:proofErr w:type="gramStart"/>
      <w:r w:rsidRPr="00CF0B9D">
        <w:rPr>
          <w:rFonts w:eastAsia="Malgun Gothic"/>
        </w:rPr>
        <w:t>CE;</w:t>
      </w:r>
      <w:proofErr w:type="gramEnd"/>
    </w:p>
    <w:p w14:paraId="34BE1DD0" w14:textId="613BDB0A" w:rsidR="00F348D2" w:rsidRPr="00D35727" w:rsidRDefault="006E63B2" w:rsidP="00D35727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>cancel this IAB-MT Recommended Beam Indication query</w:t>
      </w:r>
      <w:r w:rsidRPr="00CF0B9D">
        <w:t>.</w:t>
      </w:r>
      <w:bookmarkEnd w:id="16"/>
    </w:p>
    <w:p w14:paraId="3D3101E6" w14:textId="4B1EE7C1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9" w:name="_Hlk13163905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i/>
          <w:iCs/>
        </w:rPr>
        <w:t>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29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AE85F" w14:textId="77777777" w:rsidR="004107C3" w:rsidRDefault="004107C3">
      <w:pPr>
        <w:spacing w:after="0"/>
      </w:pPr>
      <w:r>
        <w:separator/>
      </w:r>
    </w:p>
  </w:endnote>
  <w:endnote w:type="continuationSeparator" w:id="0">
    <w:p w14:paraId="142380BB" w14:textId="77777777" w:rsidR="004107C3" w:rsidRDefault="004107C3">
      <w:pPr>
        <w:spacing w:after="0"/>
      </w:pPr>
      <w:r>
        <w:continuationSeparator/>
      </w:r>
    </w:p>
  </w:endnote>
  <w:endnote w:type="continuationNotice" w:id="1">
    <w:p w14:paraId="08C904D1" w14:textId="77777777" w:rsidR="004107C3" w:rsidRDefault="004107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6FAAB" w14:textId="77777777" w:rsidR="004107C3" w:rsidRDefault="004107C3">
      <w:pPr>
        <w:spacing w:after="0"/>
      </w:pPr>
      <w:r>
        <w:separator/>
      </w:r>
    </w:p>
  </w:footnote>
  <w:footnote w:type="continuationSeparator" w:id="0">
    <w:p w14:paraId="70B6CFDD" w14:textId="77777777" w:rsidR="004107C3" w:rsidRDefault="004107C3">
      <w:pPr>
        <w:spacing w:after="0"/>
      </w:pPr>
      <w:r>
        <w:continuationSeparator/>
      </w:r>
    </w:p>
  </w:footnote>
  <w:footnote w:type="continuationNotice" w:id="1">
    <w:p w14:paraId="38C47033" w14:textId="77777777" w:rsidR="004107C3" w:rsidRDefault="004107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23"/>
  </w:num>
  <w:num w:numId="3" w16cid:durableId="756556103">
    <w:abstractNumId w:val="28"/>
  </w:num>
  <w:num w:numId="4" w16cid:durableId="1298681283">
    <w:abstractNumId w:val="26"/>
  </w:num>
  <w:num w:numId="5" w16cid:durableId="1612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9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30"/>
  </w:num>
  <w:num w:numId="18" w16cid:durableId="1674911730">
    <w:abstractNumId w:val="13"/>
  </w:num>
  <w:num w:numId="19" w16cid:durableId="1046639535">
    <w:abstractNumId w:val="35"/>
  </w:num>
  <w:num w:numId="20" w16cid:durableId="236787153">
    <w:abstractNumId w:val="16"/>
  </w:num>
  <w:num w:numId="21" w16cid:durableId="701511839">
    <w:abstractNumId w:val="8"/>
  </w:num>
  <w:num w:numId="22" w16cid:durableId="1059205307">
    <w:abstractNumId w:val="31"/>
  </w:num>
  <w:num w:numId="23" w16cid:durableId="1596865912">
    <w:abstractNumId w:val="18"/>
  </w:num>
  <w:num w:numId="24" w16cid:durableId="1099132764">
    <w:abstractNumId w:val="24"/>
  </w:num>
  <w:num w:numId="25" w16cid:durableId="1395662286">
    <w:abstractNumId w:val="15"/>
  </w:num>
  <w:num w:numId="26" w16cid:durableId="214583011">
    <w:abstractNumId w:val="11"/>
  </w:num>
  <w:num w:numId="27" w16cid:durableId="362094831">
    <w:abstractNumId w:val="25"/>
  </w:num>
  <w:num w:numId="28" w16cid:durableId="532310444">
    <w:abstractNumId w:val="34"/>
  </w:num>
  <w:num w:numId="29" w16cid:durableId="1322123802">
    <w:abstractNumId w:val="19"/>
  </w:num>
  <w:num w:numId="30" w16cid:durableId="1060247834">
    <w:abstractNumId w:val="33"/>
  </w:num>
  <w:num w:numId="31" w16cid:durableId="1932885108">
    <w:abstractNumId w:val="22"/>
  </w:num>
  <w:num w:numId="32" w16cid:durableId="1063868543">
    <w:abstractNumId w:val="9"/>
  </w:num>
  <w:num w:numId="33" w16cid:durableId="159589481">
    <w:abstractNumId w:val="32"/>
  </w:num>
  <w:num w:numId="34" w16cid:durableId="1713963124">
    <w:abstractNumId w:val="17"/>
  </w:num>
  <w:num w:numId="35" w16cid:durableId="470438788">
    <w:abstractNumId w:val="12"/>
  </w:num>
  <w:num w:numId="36" w16cid:durableId="1514296563">
    <w:abstractNumId w:val="21"/>
  </w:num>
  <w:num w:numId="37" w16cid:durableId="1475945068">
    <w:abstractNumId w:val="27"/>
  </w:num>
  <w:num w:numId="38" w16cid:durableId="1114901651">
    <w:abstractNumId w:val="14"/>
  </w:num>
  <w:num w:numId="39" w16cid:durableId="10793893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1FF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88D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4F83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77C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A9E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E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91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197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26A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7C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77B1B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BAA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B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FE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BF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45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2F9E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2ED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572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6ECD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349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22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00B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BD7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597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97</TotalTime>
  <Pages>4</Pages>
  <Words>1119</Words>
  <Characters>6714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30</cp:revision>
  <cp:lastPrinted>2017-05-08T10:55:00Z</cp:lastPrinted>
  <dcterms:created xsi:type="dcterms:W3CDTF">2024-08-02T09:45:00Z</dcterms:created>
  <dcterms:modified xsi:type="dcterms:W3CDTF">2024-10-03T14:25:00Z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